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DEB4C5D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6D58CA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6D58CA">
        <w:rPr>
          <w:b/>
          <w:i/>
          <w:noProof/>
          <w:sz w:val="28"/>
        </w:rPr>
        <w:t>240</w:t>
      </w:r>
      <w:r w:rsidR="00E16E88">
        <w:rPr>
          <w:b/>
          <w:i/>
          <w:noProof/>
          <w:sz w:val="28"/>
        </w:rPr>
        <w:t>239</w:t>
      </w:r>
    </w:p>
    <w:p w14:paraId="7CB45193" w14:textId="73260962" w:rsidR="001E41F3" w:rsidRPr="0068622F" w:rsidRDefault="001503E0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1503E0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1503E0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0C8CE" w:rsidR="001E41F3" w:rsidRPr="006E5AF9" w:rsidRDefault="00E16E88" w:rsidP="00E16E88">
            <w:pPr>
              <w:pStyle w:val="CRCoverPage"/>
              <w:tabs>
                <w:tab w:val="left" w:pos="336"/>
                <w:tab w:val="center" w:pos="596"/>
              </w:tabs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ab/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261CD" w:rsidR="001E41F3" w:rsidRPr="00410371" w:rsidRDefault="00A21BCD" w:rsidP="00965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26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7269F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A600B" w:rsidR="001E41F3" w:rsidRPr="009230BE" w:rsidRDefault="00684BE2" w:rsidP="007560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28.104 </w:t>
            </w:r>
            <w:r w:rsidR="00E411D1" w:rsidRPr="00E411D1">
              <w:rPr>
                <w:noProof/>
                <w:lang w:eastAsia="zh-CN"/>
              </w:rPr>
              <w:t xml:space="preserve">correction on </w:t>
            </w:r>
            <w:r w:rsidR="00756075">
              <w:rPr>
                <w:noProof/>
                <w:lang w:eastAsia="zh-CN"/>
              </w:rPr>
              <w:t>MDAReport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8C1F9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E411D1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7E9AA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6D58CA">
              <w:rPr>
                <w:noProof/>
              </w:rPr>
              <w:t>4-01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D58C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F7CDC" w:rsidR="001E41F3" w:rsidRDefault="002A0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27C08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2A0074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59852" w14:textId="77777777" w:rsidR="006D58CA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ere is association relationship between MDARequest and MDAReport as described in NRM.</w:t>
            </w:r>
          </w:p>
          <w:p w14:paraId="3E134CC1" w14:textId="6F581308" w:rsidR="00756075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0DF10E5" wp14:editId="2897E5C1">
                  <wp:extent cx="4357370" cy="772795"/>
                  <wp:effectExtent l="0" t="0" r="508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72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655D84E" w:rsidR="00756075" w:rsidRPr="00C07616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 in the MDAReport IOC definition, the relationship with MDARequest is missing.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961FC" w:rsidR="00E411D1" w:rsidRDefault="00756075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suggested to add </w:t>
            </w:r>
            <w:r w:rsidRPr="00756075">
              <w:rPr>
                <w:noProof/>
                <w:lang w:eastAsia="zh-CN"/>
              </w:rPr>
              <w:t>MDARequestRef</w:t>
            </w:r>
            <w:r>
              <w:rPr>
                <w:noProof/>
                <w:lang w:eastAsia="zh-CN"/>
              </w:rPr>
              <w:t xml:space="preserve"> attribute in MDAReport IOC definition.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A1EF9" w:rsidR="00E411D1" w:rsidRDefault="00756075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misalignment between NRM diagram and MDAReport IOC definition.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65195" w:rsidR="00E411D1" w:rsidRDefault="00756075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075">
              <w:rPr>
                <w:noProof/>
                <w:lang w:eastAsia="zh-CN"/>
              </w:rPr>
              <w:t>9.3.3.2</w:t>
            </w:r>
            <w:r w:rsidR="00E16E88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9.5.1</w:t>
            </w:r>
            <w:r w:rsidR="00E16E88">
              <w:rPr>
                <w:noProof/>
                <w:lang w:eastAsia="zh-CN"/>
              </w:rPr>
              <w:t xml:space="preserve"> and A.2.2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EC53D" w:rsidR="00185969" w:rsidRDefault="00684BE2" w:rsidP="00185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Forge</w:t>
            </w:r>
            <w:r w:rsidR="00756075">
              <w:rPr>
                <w:noProof/>
                <w:lang w:eastAsia="zh-CN"/>
              </w:rPr>
              <w:t xml:space="preserve">: </w:t>
            </w:r>
            <w:hyperlink r:id="rId14" w:history="1">
              <w:r w:rsidR="00185969" w:rsidRPr="00995ED4">
                <w:rPr>
                  <w:rStyle w:val="aa"/>
                  <w:noProof/>
                  <w:lang w:eastAsia="zh-CN"/>
                </w:rPr>
                <w:t>https://forge.3gpp.org/rep/sa5/MnS/-/merge_requests/1019</w:t>
              </w:r>
            </w:hyperlink>
            <w:bookmarkStart w:id="1" w:name="_GoBack"/>
            <w:bookmarkEnd w:id="1"/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BC0C6A" w14:textId="77777777" w:rsidR="00756075" w:rsidRPr="00BC0026" w:rsidRDefault="00756075" w:rsidP="00756075">
      <w:pPr>
        <w:pStyle w:val="30"/>
      </w:pPr>
      <w:bookmarkStart w:id="2" w:name="_Toc105573032"/>
      <w:bookmarkStart w:id="3" w:name="_Toc155108869"/>
      <w:r w:rsidRPr="00BC0026">
        <w:t>9.3.3</w:t>
      </w:r>
      <w:r w:rsidRPr="00BC0026">
        <w:tab/>
      </w:r>
      <w:bookmarkStart w:id="4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2"/>
      <w:bookmarkEnd w:id="3"/>
      <w:bookmarkEnd w:id="4"/>
      <w:proofErr w:type="spellEnd"/>
    </w:p>
    <w:p w14:paraId="2334FD13" w14:textId="77777777" w:rsidR="00756075" w:rsidRPr="00BC0026" w:rsidRDefault="00756075" w:rsidP="00756075">
      <w:pPr>
        <w:pStyle w:val="40"/>
      </w:pPr>
      <w:bookmarkStart w:id="5" w:name="_Toc105573033"/>
      <w:bookmarkStart w:id="6" w:name="_Toc155108870"/>
      <w:r w:rsidRPr="00BC0026">
        <w:t>9.3.3.1</w:t>
      </w:r>
      <w:r w:rsidRPr="00BC0026">
        <w:tab/>
        <w:t>Definition</w:t>
      </w:r>
      <w:bookmarkEnd w:id="5"/>
      <w:bookmarkEnd w:id="6"/>
    </w:p>
    <w:p w14:paraId="42DD8F14" w14:textId="77777777" w:rsidR="00756075" w:rsidRPr="00BC0026" w:rsidRDefault="00756075" w:rsidP="00756075">
      <w:r w:rsidRPr="00BC0026">
        <w:t xml:space="preserve">The IOC </w:t>
      </w:r>
      <w:bookmarkStart w:id="7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7"/>
      <w:proofErr w:type="spellEnd"/>
      <w:r w:rsidRPr="00BC0026">
        <w:t xml:space="preserve"> represents the report containing the outputs for one or more MDA types delivered to the MDA consumer. </w:t>
      </w:r>
    </w:p>
    <w:p w14:paraId="48C6CF8D" w14:textId="77777777" w:rsidR="00756075" w:rsidRPr="00BC0026" w:rsidRDefault="00756075" w:rsidP="00756075">
      <w:pPr>
        <w:pStyle w:val="40"/>
      </w:pPr>
      <w:bookmarkStart w:id="8" w:name="_Toc105573034"/>
      <w:bookmarkStart w:id="9" w:name="_Toc155108871"/>
      <w:r w:rsidRPr="00BC0026">
        <w:t>9.3.3.2</w:t>
      </w:r>
      <w:r w:rsidRPr="00BC0026">
        <w:tab/>
        <w:t>Attributes</w:t>
      </w:r>
      <w:bookmarkEnd w:id="8"/>
      <w:bookmarkEnd w:id="9"/>
    </w:p>
    <w:p w14:paraId="0E153389" w14:textId="77777777" w:rsidR="00756075" w:rsidRPr="00855F64" w:rsidRDefault="00756075" w:rsidP="00756075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756075" w:rsidRPr="00BC0026" w14:paraId="0A5C3442" w14:textId="77777777" w:rsidTr="000F77D4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66C40B" w14:textId="77777777" w:rsidR="00756075" w:rsidRPr="00BC0026" w:rsidRDefault="00756075" w:rsidP="000F77D4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7BB975" w14:textId="77777777" w:rsidR="00756075" w:rsidRPr="00BC0026" w:rsidRDefault="00756075" w:rsidP="000F77D4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08680B7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04C3B2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D46DFC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8C5316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756075" w:rsidRPr="00BC0026" w14:paraId="0AA2A71B" w14:textId="77777777" w:rsidTr="000F77D4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4D8379" w14:textId="77777777" w:rsidR="00756075" w:rsidRPr="00BC0026" w:rsidRDefault="00756075" w:rsidP="000F77D4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10" w:name="MCCQCTEMPBM_00000077"/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bookmarkEnd w:id="10"/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B974F9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r w:rsidRPr="00BC0026"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C96141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A4CA90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FBC8E2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56666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756075" w:rsidRPr="00BC0026" w14:paraId="029AF5D0" w14:textId="77777777" w:rsidTr="000F77D4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F160B2" w14:textId="77777777" w:rsidR="00756075" w:rsidRPr="00BC0026" w:rsidRDefault="00756075" w:rsidP="000F77D4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1754BE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AF32F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F03D25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66A3EF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ABEC7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756075" w:rsidRPr="00BC0026" w14:paraId="67DFA041" w14:textId="77777777" w:rsidTr="000F77D4">
        <w:trPr>
          <w:cantSplit/>
          <w:jc w:val="center"/>
          <w:ins w:id="11" w:author="HW-r1" w:date="2024-01-09T18:08:00Z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186CF8" w14:textId="645D429A" w:rsidR="00756075" w:rsidRPr="00BC0026" w:rsidRDefault="00756075" w:rsidP="000F77D4">
            <w:pPr>
              <w:spacing w:after="0" w:line="256" w:lineRule="auto"/>
              <w:rPr>
                <w:ins w:id="12" w:author="HW-r1" w:date="2024-01-09T18:08:00Z"/>
                <w:rFonts w:ascii="Courier New" w:hAnsi="Courier New" w:cs="Courier New"/>
              </w:rPr>
            </w:pPr>
            <w:ins w:id="13" w:author="HW-r1" w:date="2024-01-09T18:09:00Z">
              <w:r w:rsidRPr="00EA20BE">
                <w:rPr>
                  <w:rFonts w:hint="eastAsia"/>
                </w:rPr>
                <w:t>Attribute</w:t>
              </w:r>
              <w:r w:rsidRPr="00EA20BE">
                <w:t xml:space="preserve"> </w:t>
              </w:r>
              <w:r w:rsidRPr="00EA20BE">
                <w:rPr>
                  <w:rFonts w:hint="eastAsia"/>
                </w:rPr>
                <w:t>related</w:t>
              </w:r>
              <w:r w:rsidRPr="00EA20BE">
                <w:t xml:space="preserve"> </w:t>
              </w:r>
              <w:r>
                <w:t xml:space="preserve">to </w:t>
              </w:r>
              <w:r w:rsidRPr="00EA20BE">
                <w:rPr>
                  <w:rFonts w:hint="eastAsia"/>
                </w:rPr>
                <w:t>roles</w:t>
              </w:r>
            </w:ins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1947F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4" w:author="HW-r1" w:date="2024-01-09T18:08:00Z"/>
                <w:bCs/>
              </w:rPr>
            </w:pP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A17A8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5" w:author="HW-r1" w:date="2024-01-09T18:08:00Z"/>
                <w:bCs/>
              </w:rPr>
            </w:pP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9A74D4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6" w:author="HW-r1" w:date="2024-01-09T18:08:00Z"/>
                <w:bCs/>
              </w:rPr>
            </w:pP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0B8F7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7" w:author="HW-r1" w:date="2024-01-09T18:08:00Z"/>
                <w:bCs/>
                <w:lang w:eastAsia="zh-CN"/>
              </w:rPr>
            </w:pP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44AE4D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8" w:author="HW-r1" w:date="2024-01-09T18:08:00Z"/>
                <w:bCs/>
                <w:lang w:eastAsia="zh-CN"/>
              </w:rPr>
            </w:pPr>
          </w:p>
        </w:tc>
      </w:tr>
      <w:tr w:rsidR="00756075" w:rsidRPr="00BC0026" w14:paraId="67415951" w14:textId="77777777" w:rsidTr="000F77D4">
        <w:trPr>
          <w:cantSplit/>
          <w:jc w:val="center"/>
          <w:ins w:id="19" w:author="HW-r1" w:date="2024-01-09T18:08:00Z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312DB" w14:textId="61D9B393" w:rsidR="00756075" w:rsidRPr="00BC0026" w:rsidRDefault="00756075" w:rsidP="00756075">
            <w:pPr>
              <w:spacing w:after="0" w:line="256" w:lineRule="auto"/>
              <w:rPr>
                <w:ins w:id="20" w:author="HW-r1" w:date="2024-01-09T18:08:00Z"/>
                <w:rFonts w:ascii="Courier New" w:hAnsi="Courier New" w:cs="Courier New"/>
                <w:lang w:eastAsia="zh-CN"/>
              </w:rPr>
            </w:pPr>
            <w:proofErr w:type="spellStart"/>
            <w:ins w:id="21" w:author="HW-r1" w:date="2024-01-09T18:09:00Z">
              <w:r>
                <w:rPr>
                  <w:rFonts w:ascii="Courier New" w:hAnsi="Courier New" w:cs="Courier New" w:hint="eastAsia"/>
                  <w:lang w:eastAsia="zh-CN"/>
                </w:rPr>
                <w:t>M</w:t>
              </w:r>
              <w:r>
                <w:rPr>
                  <w:rFonts w:ascii="Courier New" w:hAnsi="Courier New" w:cs="Courier New"/>
                  <w:lang w:eastAsia="zh-CN"/>
                </w:rPr>
                <w:t>DARequestRef</w:t>
              </w:r>
            </w:ins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F73300" w14:textId="5E356639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2" w:author="HW-r1" w:date="2024-01-09T18:08:00Z"/>
                <w:bCs/>
              </w:rPr>
            </w:pPr>
            <w:ins w:id="23" w:author="HW-r1" w:date="2024-01-09T18:09:00Z">
              <w:r w:rsidRPr="00506640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C5FDD" w14:textId="419F78BA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4" w:author="HW-r1" w:date="2024-01-09T18:08:00Z"/>
                <w:bCs/>
              </w:rPr>
            </w:pPr>
            <w:ins w:id="25" w:author="HW-r1" w:date="2024-01-09T18:09:00Z">
              <w:r w:rsidRPr="00506640">
                <w:rPr>
                  <w:rFonts w:eastAsia="宋体"/>
                  <w:lang w:eastAsia="zh-CN"/>
                </w:rPr>
                <w:t>T</w:t>
              </w:r>
            </w:ins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68B75" w14:textId="1DE75BD4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6" w:author="HW-r1" w:date="2024-01-09T18:08:00Z"/>
                <w:bCs/>
              </w:rPr>
            </w:pPr>
            <w:ins w:id="27" w:author="HW-r1" w:date="2024-01-09T18:09:00Z">
              <w:r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0F02E" w14:textId="4FBA88D7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8" w:author="HW-r1" w:date="2024-01-09T18:08:00Z"/>
                <w:bCs/>
                <w:lang w:eastAsia="zh-CN"/>
              </w:rPr>
            </w:pPr>
            <w:ins w:id="29" w:author="HW-r1" w:date="2024-01-09T18:09:00Z">
              <w:r w:rsidRPr="00506640"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4AE509" w14:textId="42207C1E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30" w:author="HW-r1" w:date="2024-01-09T18:08:00Z"/>
                <w:bCs/>
                <w:lang w:eastAsia="zh-CN"/>
              </w:rPr>
            </w:pPr>
            <w:ins w:id="31" w:author="HW-r1" w:date="2024-01-09T18:09:00Z">
              <w:r w:rsidRPr="00506640"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756075" w:rsidRPr="00BC0026" w14:paraId="37E650DD" w14:textId="77777777" w:rsidTr="000F77D4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D4CDC2" w14:textId="77777777" w:rsidR="00756075" w:rsidRPr="00BC0026" w:rsidRDefault="00756075" w:rsidP="00756075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19B90069" w14:textId="77777777" w:rsidR="00756075" w:rsidRPr="00BC0026" w:rsidRDefault="00756075" w:rsidP="00756075"/>
    <w:p w14:paraId="6951729D" w14:textId="77777777" w:rsidR="00756075" w:rsidRPr="00BC0026" w:rsidRDefault="00756075" w:rsidP="00756075">
      <w:pPr>
        <w:pStyle w:val="NO"/>
        <w:rPr>
          <w:lang w:eastAsia="zh-CN"/>
        </w:rPr>
      </w:pPr>
    </w:p>
    <w:p w14:paraId="74A6F342" w14:textId="77777777" w:rsidR="00756075" w:rsidRPr="00BC0026" w:rsidRDefault="00756075" w:rsidP="00756075">
      <w:pPr>
        <w:pStyle w:val="40"/>
      </w:pPr>
      <w:bookmarkStart w:id="32" w:name="_Toc105573035"/>
      <w:bookmarkStart w:id="33" w:name="_Toc155108872"/>
      <w:r w:rsidRPr="00BC0026">
        <w:t>9.3.3.3</w:t>
      </w:r>
      <w:r w:rsidRPr="00BC0026">
        <w:tab/>
        <w:t>Attribute constraints</w:t>
      </w:r>
      <w:bookmarkEnd w:id="32"/>
      <w:bookmarkEnd w:id="33"/>
    </w:p>
    <w:p w14:paraId="43CF1F57" w14:textId="77777777" w:rsidR="00756075" w:rsidRPr="00BC0026" w:rsidRDefault="00756075" w:rsidP="00756075">
      <w:r w:rsidRPr="00BC0026">
        <w:t>None</w:t>
      </w:r>
      <w:r w:rsidRPr="00BC0026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075" w:rsidRPr="00CD4D69" w14:paraId="1D065FA8" w14:textId="77777777" w:rsidTr="000F77D4">
        <w:tc>
          <w:tcPr>
            <w:tcW w:w="9521" w:type="dxa"/>
            <w:shd w:val="clear" w:color="auto" w:fill="FFFFCC"/>
            <w:vAlign w:val="center"/>
          </w:tcPr>
          <w:p w14:paraId="539BD9FB" w14:textId="3A1CD115" w:rsidR="00756075" w:rsidRPr="00CD4D69" w:rsidRDefault="00756075" w:rsidP="0075607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6C705B9" w14:textId="77777777" w:rsidR="00756075" w:rsidRPr="00BC0026" w:rsidRDefault="00756075" w:rsidP="00756075">
      <w:pPr>
        <w:pStyle w:val="30"/>
      </w:pPr>
      <w:bookmarkStart w:id="34" w:name="_Toc105573074"/>
      <w:bookmarkStart w:id="35" w:name="_Toc155108916"/>
      <w:r w:rsidRPr="00BC0026">
        <w:t>9.5.1</w:t>
      </w:r>
      <w:r w:rsidRPr="00BC0026">
        <w:tab/>
        <w:t>Attribute properties</w:t>
      </w:r>
      <w:bookmarkEnd w:id="34"/>
      <w:bookmarkEnd w:id="35"/>
    </w:p>
    <w:p w14:paraId="1C333A17" w14:textId="77777777" w:rsidR="00756075" w:rsidRPr="00BC0026" w:rsidRDefault="00756075" w:rsidP="00756075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756075" w:rsidRPr="00BC0026" w14:paraId="7B3591B9" w14:textId="77777777" w:rsidTr="000F77D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483A73" w14:textId="77777777" w:rsidR="00756075" w:rsidRPr="00BC0026" w:rsidRDefault="00756075" w:rsidP="000F77D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F75387" w14:textId="77777777" w:rsidR="00756075" w:rsidRPr="00BC0026" w:rsidRDefault="00756075" w:rsidP="000F77D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C1E5C" w14:textId="77777777" w:rsidR="00756075" w:rsidRPr="00BC0026" w:rsidRDefault="00756075" w:rsidP="000F77D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756075" w:rsidRPr="00BC0026" w14:paraId="4931BE35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47266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</w:rPr>
            </w:pPr>
            <w:bookmarkStart w:id="36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36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58732" w14:textId="77777777" w:rsidR="00756075" w:rsidRPr="00BC0026" w:rsidRDefault="00756075" w:rsidP="000F77D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4C6088B1" w14:textId="77777777" w:rsidR="00756075" w:rsidRPr="00BC0026" w:rsidRDefault="00756075" w:rsidP="000F77D4">
            <w:pPr>
              <w:pStyle w:val="TAL"/>
              <w:rPr>
                <w:rFonts w:cs="Arial"/>
                <w:szCs w:val="18"/>
              </w:rPr>
            </w:pPr>
          </w:p>
          <w:p w14:paraId="2E68CE23" w14:textId="77777777" w:rsidR="00756075" w:rsidRPr="00BC0026" w:rsidRDefault="00756075" w:rsidP="000F77D4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8D46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B95C6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81A548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297D9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C496D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DBE01D" w14:textId="77777777" w:rsidR="00756075" w:rsidRPr="00BC0026" w:rsidRDefault="00756075" w:rsidP="000F77D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756075" w:rsidRPr="00BC0026" w14:paraId="06085294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AD2E5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95449" w14:textId="77777777" w:rsidR="00756075" w:rsidRPr="00BC0026" w:rsidRDefault="00756075" w:rsidP="000F77D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35E1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753D9602" w14:textId="77777777" w:rsidR="00756075" w:rsidRPr="00BC0026" w:rsidRDefault="00756075" w:rsidP="000F7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6B0BC04" w14:textId="77777777" w:rsidR="00756075" w:rsidRPr="00BC0026" w:rsidRDefault="00756075" w:rsidP="000F7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529D7DE" w14:textId="77777777" w:rsidR="00756075" w:rsidRPr="00BC0026" w:rsidRDefault="00756075" w:rsidP="000F7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14B4780" w14:textId="77777777" w:rsidR="00756075" w:rsidRPr="00BC0026" w:rsidRDefault="00756075" w:rsidP="000F7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02C9E7" w14:textId="77777777" w:rsidR="00756075" w:rsidRPr="00BC0026" w:rsidRDefault="00756075" w:rsidP="000F77D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756075" w:rsidRPr="00BC0026" w14:paraId="01E3EB64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5498F7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CE896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F38D5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1482B06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4B5C3B1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C21558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5DC3D5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D293BB3" w14:textId="77777777" w:rsidR="00756075" w:rsidRPr="00BC0026" w:rsidRDefault="00756075" w:rsidP="000F77D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60F4EA50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CA18FF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2DB4EC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1F829AC0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7077897E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2AD7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726AB6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189F56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497E40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214C80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24B61D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756075" w:rsidRPr="00BC0026" w14:paraId="53B61023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CDF946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0AFB9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7CC21602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3CD347B5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1072C3B2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1DCA4E72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302987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756075" w:rsidRPr="00BC0026" w14:paraId="2C8DC13A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95DE5E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072D9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2B93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D491AC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895E27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1CFD3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82A091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FAC358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6F3E00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7761D046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A915B" w14:textId="77777777" w:rsidR="00756075" w:rsidRPr="00BC0026" w:rsidDel="003743CE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72E3E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5E6B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43D13E1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D48E8D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119D8E1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57A1CF8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A288A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5B068C78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00AA2" w14:textId="77777777" w:rsidR="00756075" w:rsidRPr="00BC0026" w:rsidDel="003743CE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24D6C6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02F6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836D16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A0CB14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3FA3F4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5B112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AAE47D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2EC7F195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47CC7C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C724F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173A228F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2C4C83F8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F878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67AF15F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2EB83D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2DD5C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6E103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72377F" w14:textId="77777777" w:rsidR="00756075" w:rsidRPr="00BC0026" w:rsidRDefault="00756075" w:rsidP="000F77D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2CCC521D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BB114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151ED6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264CD807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6D0847AD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B2AE7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EDBAD0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C89960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54D2BB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C93B71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E4E25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E15C072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6FDF3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F91DD5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A43F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1F0DBDB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D34A3D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77D96E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81370F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E0908A" w14:textId="77777777" w:rsidR="00756075" w:rsidRPr="00BC0026" w:rsidRDefault="00756075" w:rsidP="000F77D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72938F1B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84A5BC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712B5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FF59BCC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4C66A645" w14:textId="77777777" w:rsidR="00756075" w:rsidRPr="00BC0026" w:rsidRDefault="00756075" w:rsidP="000F77D4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90571A5" w14:textId="77777777" w:rsidR="00756075" w:rsidRPr="00BC0026" w:rsidRDefault="00756075" w:rsidP="000F77D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00E592D9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3F426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FE2823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FAB654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D59B48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56F876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2AAEEB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4582BE49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5EF5B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C39DF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4E24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DC87A9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F145F7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B9FBD2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A27BE2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B7DC1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5447EB99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CADA40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39A06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D8AAA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B18882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72C7A8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64E9D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6B359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DF4D2C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169B58BA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26205A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B3F961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2F28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2CEFB4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98AFBF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F1AB9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4FBC4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2F6F17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1225BB8D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784E6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267A4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6EAA4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A86A23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A09AB3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FFB10C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DBFCFC1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291E5B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C25A856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8DA8D" w14:textId="77777777" w:rsidR="00756075" w:rsidRPr="00BC0026" w:rsidRDefault="00756075" w:rsidP="000F77D4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53442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28412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4C8173F1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D49B061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F004C2F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97783D6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9097DA3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8B8568C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7C815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38321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A56F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2F8052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FE94E9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7949B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C0D5D7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7C7D80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232420D2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CFAF3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3F7B2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2431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756075" w:rsidRPr="00BC0026" w14:paraId="689BE8F3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BE7DD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ADF61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85AC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0EED27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50D011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EEF8B5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C2A84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4BFAEA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756075" w:rsidRPr="00BC0026" w14:paraId="5678793D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49987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2B56C" w14:textId="77777777" w:rsidR="00756075" w:rsidRPr="00BC0026" w:rsidRDefault="00756075" w:rsidP="000F77D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22B6C0DC" w14:textId="77777777" w:rsidR="00756075" w:rsidRPr="00BC0026" w:rsidRDefault="00756075" w:rsidP="000F77D4">
            <w:pPr>
              <w:pStyle w:val="TAL"/>
              <w:rPr>
                <w:rFonts w:cs="Arial"/>
                <w:szCs w:val="18"/>
              </w:rPr>
            </w:pPr>
          </w:p>
          <w:p w14:paraId="58117C7B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15C3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D9C7D0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77572D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FC2D71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0C2E11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F42886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170432FA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0097A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871E0" w14:textId="77777777" w:rsidR="00756075" w:rsidRPr="00BC0026" w:rsidRDefault="00756075" w:rsidP="000F77D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056F1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7482F76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F5B146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42A540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E5D17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A12B3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C160BE1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471AC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98695" w14:textId="77777777" w:rsidR="00756075" w:rsidRPr="00BC0026" w:rsidRDefault="00756075" w:rsidP="000F77D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CFDB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33D10A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8B45D4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A6AAC9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6B906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E902CD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6D206D8C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D2784D" w14:textId="77777777" w:rsidR="00756075" w:rsidRPr="008F159A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DF958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75335080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4CA42CCB" w14:textId="77777777" w:rsidR="00756075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74FF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A3D05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07C34A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FCDA7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55BB0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F402E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56075" w:rsidRPr="00BC0026" w14:paraId="0807293E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789F3" w14:textId="77777777" w:rsidR="00756075" w:rsidRPr="008F159A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13ECF1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0175C633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E4154B1" w14:textId="77777777" w:rsidR="00756075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ACCB0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756B5EBA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1E058D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1C7AEFE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49105AB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9317D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56075" w:rsidRPr="00BC0026" w14:paraId="78636080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C5EC98" w14:textId="77777777" w:rsidR="00756075" w:rsidRPr="008F159A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12381E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6FFB9E2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B8AC48F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35A350EE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55649007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DF64705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C0F4290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0796D8C" w14:textId="77777777" w:rsidR="00756075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C6887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2F2E6A0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B864AF6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9F69A1C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482ED60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D9677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56075" w:rsidRPr="00BC0026" w14:paraId="461CC12A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79FCA6" w14:textId="77777777" w:rsidR="00756075" w:rsidRPr="008F159A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DE2061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0D8D0C4C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</w:p>
          <w:p w14:paraId="771D7807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40929C21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</w:p>
          <w:p w14:paraId="537C73EE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68785869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</w:p>
          <w:p w14:paraId="6BE4A403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3D74E833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</w:p>
          <w:p w14:paraId="48FCAF97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0E8FD23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</w:p>
          <w:p w14:paraId="2543F3EB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3AF14DCC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56425344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49812E78" w14:textId="77777777" w:rsidR="00756075" w:rsidRDefault="00756075" w:rsidP="000F77D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09878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2461C7E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BFF301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DA3021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750F66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DC726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56075" w:rsidRPr="00BC0026" w14:paraId="2DDA0B81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B3E80" w14:textId="77777777" w:rsidR="00756075" w:rsidRPr="00A668A3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0990F7" w14:textId="77777777" w:rsidR="00756075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0B0CC1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2F5045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CB4F26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4C3F6A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CD9C56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77A3F6" w14:textId="77777777" w:rsidR="00756075" w:rsidRPr="0061649B" w:rsidRDefault="00756075" w:rsidP="000F77D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519AD59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8265D" w14:textId="77777777" w:rsidR="00756075" w:rsidRPr="00A668A3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E470BC" w14:textId="77777777" w:rsidR="00756075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5C9E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6E00C5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C45785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2741B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D107FE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D071E14" w14:textId="77777777" w:rsidR="00756075" w:rsidRPr="0061649B" w:rsidRDefault="00756075" w:rsidP="000F77D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40156030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BFF22" w14:textId="77777777" w:rsidR="00756075" w:rsidRPr="00A668A3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177FFD" w14:textId="77777777" w:rsidR="00756075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95CF1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C35CE4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737C42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16DBD47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A0318D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3DCFE52" w14:textId="77777777" w:rsidR="00756075" w:rsidRPr="0061649B" w:rsidRDefault="00756075" w:rsidP="000F77D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13102627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17E775" w14:textId="77777777" w:rsidR="00756075" w:rsidRPr="00A668A3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73B10" w14:textId="77777777" w:rsidR="00756075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19A3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68C551A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4DA0CD7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C2B9581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136A6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E4D01A" w14:textId="77777777" w:rsidR="00756075" w:rsidRPr="0061649B" w:rsidRDefault="00756075" w:rsidP="000F77D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A4FC124" w14:textId="77777777" w:rsidTr="000F77D4">
        <w:trPr>
          <w:jc w:val="center"/>
          <w:ins w:id="37" w:author="HW-r1" w:date="2024-01-09T18:15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25361" w14:textId="4E3462A6" w:rsidR="00756075" w:rsidRDefault="00756075" w:rsidP="00756075">
            <w:pPr>
              <w:spacing w:after="0"/>
              <w:rPr>
                <w:ins w:id="38" w:author="HW-r1" w:date="2024-01-09T18:15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39" w:author="HW-r1" w:date="2024-01-09T18:15:00Z">
              <w:r w:rsidRPr="00756075"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</w:rPr>
                <w:t>M</w:t>
              </w:r>
              <w:r w:rsidRPr="00756075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DARequestRef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5B7AF" w14:textId="74537FAB" w:rsidR="00756075" w:rsidRPr="00F21D0F" w:rsidRDefault="00756075" w:rsidP="00756075">
            <w:pPr>
              <w:pStyle w:val="TAL"/>
              <w:rPr>
                <w:ins w:id="40" w:author="HW-r1" w:date="2024-01-10T09:16:00Z"/>
                <w:rFonts w:eastAsia="Courier New"/>
              </w:rPr>
            </w:pPr>
            <w:ins w:id="41" w:author="HW-r1" w:date="2024-01-10T09:16:00Z">
              <w:r w:rsidRPr="00F21D0F">
                <w:rPr>
                  <w:rFonts w:eastAsia="Courier New"/>
                </w:rPr>
                <w:t xml:space="preserve">It </w:t>
              </w:r>
              <w:r>
                <w:rPr>
                  <w:rFonts w:eastAsia="Courier New"/>
                </w:rPr>
                <w:t xml:space="preserve">indicates the associated </w:t>
              </w:r>
              <w:proofErr w:type="spellStart"/>
              <w:r w:rsidRPr="00756075">
                <w:rPr>
                  <w:rFonts w:eastAsia="Courier New" w:hint="eastAsia"/>
                </w:rPr>
                <w:t>M</w:t>
              </w:r>
              <w:r w:rsidRPr="00756075">
                <w:rPr>
                  <w:rFonts w:eastAsia="Courier New"/>
                </w:rPr>
                <w:t>DARequest</w:t>
              </w:r>
              <w:proofErr w:type="spellEnd"/>
              <w:r>
                <w:rPr>
                  <w:rFonts w:eastAsia="Courier New"/>
                </w:rPr>
                <w:t xml:space="preserve"> instance.</w:t>
              </w:r>
            </w:ins>
          </w:p>
          <w:p w14:paraId="07A48AE5" w14:textId="77777777" w:rsidR="00756075" w:rsidRPr="00E65D5F" w:rsidRDefault="00756075" w:rsidP="00756075">
            <w:pPr>
              <w:pStyle w:val="TAL"/>
              <w:rPr>
                <w:ins w:id="42" w:author="HW-r1" w:date="2024-01-10T09:16:00Z"/>
                <w:rFonts w:eastAsia="Courier New"/>
              </w:rPr>
            </w:pPr>
          </w:p>
          <w:p w14:paraId="4E713042" w14:textId="77777777" w:rsidR="00756075" w:rsidRDefault="00756075" w:rsidP="00756075">
            <w:pPr>
              <w:pStyle w:val="TAL"/>
              <w:rPr>
                <w:ins w:id="43" w:author="HW-r1" w:date="2024-01-10T09:16:00Z"/>
                <w:rFonts w:eastAsia="Courier New"/>
              </w:rPr>
            </w:pPr>
          </w:p>
          <w:p w14:paraId="31B5BADB" w14:textId="1542E2C0" w:rsidR="00756075" w:rsidRPr="00BC0026" w:rsidRDefault="00756075" w:rsidP="00756075">
            <w:pPr>
              <w:pStyle w:val="TAL"/>
              <w:rPr>
                <w:ins w:id="44" w:author="HW-r1" w:date="2024-01-09T18:15:00Z"/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1AEE5" w14:textId="77777777" w:rsidR="00756075" w:rsidRPr="00756075" w:rsidRDefault="00756075" w:rsidP="00756075">
            <w:pPr>
              <w:tabs>
                <w:tab w:val="center" w:pos="1333"/>
              </w:tabs>
              <w:spacing w:after="0"/>
              <w:rPr>
                <w:ins w:id="45" w:author="HW-r1" w:date="2024-01-10T09:16:00Z"/>
                <w:rFonts w:ascii="Arial" w:hAnsi="Arial" w:cs="Arial"/>
                <w:sz w:val="18"/>
                <w:szCs w:val="18"/>
                <w:lang w:eastAsia="zh-CN"/>
              </w:rPr>
            </w:pPr>
            <w:ins w:id="46" w:author="HW-r1" w:date="2024-01-10T09:16:00Z">
              <w:r w:rsidRPr="00F21D0F">
                <w:rPr>
                  <w:rFonts w:eastAsia="Courier New"/>
                </w:rPr>
                <w:t>t</w:t>
              </w:r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ype: DN</w:t>
              </w:r>
            </w:ins>
          </w:p>
          <w:p w14:paraId="348F5C89" w14:textId="77777777" w:rsidR="00756075" w:rsidRPr="00756075" w:rsidRDefault="00756075" w:rsidP="00756075">
            <w:pPr>
              <w:tabs>
                <w:tab w:val="center" w:pos="1333"/>
              </w:tabs>
              <w:spacing w:after="0"/>
              <w:rPr>
                <w:ins w:id="47" w:author="HW-r1" w:date="2024-01-10T09:16:00Z"/>
                <w:rFonts w:ascii="Arial" w:hAnsi="Arial" w:cs="Arial"/>
                <w:sz w:val="18"/>
                <w:szCs w:val="18"/>
                <w:lang w:eastAsia="zh-CN"/>
              </w:rPr>
            </w:pPr>
            <w:ins w:id="48" w:author="HW-r1" w:date="2024-01-10T09:16:00Z"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ADDC956" w14:textId="77777777" w:rsidR="00756075" w:rsidRPr="00756075" w:rsidRDefault="00756075" w:rsidP="00756075">
            <w:pPr>
              <w:tabs>
                <w:tab w:val="center" w:pos="1333"/>
              </w:tabs>
              <w:spacing w:after="0"/>
              <w:rPr>
                <w:ins w:id="49" w:author="HW-r1" w:date="2024-01-10T09:1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0" w:author="HW-r1" w:date="2024-01-10T09:16:00Z"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981D2B8" w14:textId="77777777" w:rsidR="00756075" w:rsidRPr="00756075" w:rsidRDefault="00756075" w:rsidP="00756075">
            <w:pPr>
              <w:tabs>
                <w:tab w:val="center" w:pos="1333"/>
              </w:tabs>
              <w:spacing w:after="0"/>
              <w:rPr>
                <w:ins w:id="51" w:author="HW-r1" w:date="2024-01-10T09:1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2" w:author="HW-r1" w:date="2024-01-10T09:16:00Z"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47D94AA" w14:textId="77777777" w:rsidR="00756075" w:rsidRPr="00756075" w:rsidRDefault="00756075" w:rsidP="00756075">
            <w:pPr>
              <w:tabs>
                <w:tab w:val="center" w:pos="1333"/>
              </w:tabs>
              <w:spacing w:after="0"/>
              <w:rPr>
                <w:ins w:id="53" w:author="HW-r1" w:date="2024-01-10T09:1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4" w:author="HW-r1" w:date="2024-01-10T09:16:00Z"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23CE3EE6" w14:textId="10BD23F7" w:rsidR="00756075" w:rsidRPr="00BC0026" w:rsidRDefault="00756075" w:rsidP="00756075">
            <w:pPr>
              <w:tabs>
                <w:tab w:val="center" w:pos="1333"/>
              </w:tabs>
              <w:spacing w:after="0"/>
              <w:rPr>
                <w:ins w:id="55" w:author="HW-r1" w:date="2024-01-09T18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6" w:author="HW-r1" w:date="2024-01-10T09:16:00Z"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isNull</w:t>
              </w:r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  <w:rPrChange w:id="57" w:author="HW-r1" w:date="2024-01-10T09:19:00Z">
                    <w:rPr>
                      <w:rFonts w:ascii="Arial" w:eastAsia="Courier New" w:hAnsi="Arial"/>
                      <w:sz w:val="18"/>
                    </w:rPr>
                  </w:rPrChange>
                </w:rPr>
                <w:t>able</w:t>
              </w:r>
              <w:proofErr w:type="spellEnd"/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  <w:rPrChange w:id="58" w:author="HW-r1" w:date="2024-01-10T09:19:00Z">
                    <w:rPr>
                      <w:rFonts w:ascii="Arial" w:eastAsia="Courier New" w:hAnsi="Arial"/>
                      <w:sz w:val="18"/>
                    </w:rPr>
                  </w:rPrChange>
                </w:rPr>
                <w:t>: False</w:t>
              </w:r>
            </w:ins>
          </w:p>
        </w:tc>
      </w:tr>
    </w:tbl>
    <w:p w14:paraId="6D945C30" w14:textId="77777777" w:rsidR="00756075" w:rsidRPr="00BC0026" w:rsidRDefault="00756075" w:rsidP="00756075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075" w:rsidRPr="00CD4D69" w14:paraId="0ABDC2D1" w14:textId="77777777" w:rsidTr="000F77D4">
        <w:tc>
          <w:tcPr>
            <w:tcW w:w="9521" w:type="dxa"/>
            <w:shd w:val="clear" w:color="auto" w:fill="FFFFCC"/>
            <w:vAlign w:val="center"/>
          </w:tcPr>
          <w:p w14:paraId="01E008C9" w14:textId="4308968F" w:rsidR="00756075" w:rsidRPr="00CD4D69" w:rsidRDefault="00756075" w:rsidP="0075607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E48C56" w14:textId="136D07CE" w:rsidR="00C56383" w:rsidRPr="00756075" w:rsidRDefault="00C56383" w:rsidP="00E411D1">
      <w:pPr>
        <w:pStyle w:val="B2"/>
      </w:pPr>
    </w:p>
    <w:p w14:paraId="7F40AF53" w14:textId="77777777" w:rsidR="00756075" w:rsidRPr="00BC0026" w:rsidRDefault="00756075" w:rsidP="00756075">
      <w:pPr>
        <w:pStyle w:val="2"/>
      </w:pPr>
      <w:bookmarkStart w:id="59" w:name="_Toc105573092"/>
      <w:bookmarkStart w:id="60" w:name="_Toc155108933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9"/>
      <w:bookmarkEnd w:id="60"/>
    </w:p>
    <w:p w14:paraId="6F92FD5C" w14:textId="77777777" w:rsidR="00756075" w:rsidRDefault="00756075" w:rsidP="00756075">
      <w:pPr>
        <w:pStyle w:val="PL"/>
      </w:pPr>
      <w:r>
        <w:t>openapi: 3.0.1</w:t>
      </w:r>
    </w:p>
    <w:p w14:paraId="750E9626" w14:textId="77777777" w:rsidR="00756075" w:rsidRDefault="00756075" w:rsidP="00756075">
      <w:pPr>
        <w:pStyle w:val="PL"/>
      </w:pPr>
      <w:r>
        <w:t>info:</w:t>
      </w:r>
    </w:p>
    <w:p w14:paraId="4BA32704" w14:textId="77777777" w:rsidR="00756075" w:rsidRDefault="00756075" w:rsidP="00756075">
      <w:pPr>
        <w:pStyle w:val="PL"/>
      </w:pPr>
      <w:r>
        <w:t xml:space="preserve">  title: MDA Report</w:t>
      </w:r>
    </w:p>
    <w:p w14:paraId="4D1C9DFE" w14:textId="77777777" w:rsidR="00756075" w:rsidRDefault="00756075" w:rsidP="00756075">
      <w:pPr>
        <w:pStyle w:val="PL"/>
      </w:pPr>
      <w:r>
        <w:t xml:space="preserve">  version: 17.4.0</w:t>
      </w:r>
    </w:p>
    <w:p w14:paraId="5DE5F56F" w14:textId="77777777" w:rsidR="00756075" w:rsidRDefault="00756075" w:rsidP="00756075">
      <w:pPr>
        <w:pStyle w:val="PL"/>
      </w:pPr>
      <w:r>
        <w:t xml:space="preserve">  description: &gt;-</w:t>
      </w:r>
    </w:p>
    <w:p w14:paraId="5A058D32" w14:textId="77777777" w:rsidR="00756075" w:rsidRDefault="00756075" w:rsidP="00756075">
      <w:pPr>
        <w:pStyle w:val="PL"/>
      </w:pPr>
      <w:r>
        <w:t xml:space="preserve">    OAS 3.0.1 specification of the MDA Report</w:t>
      </w:r>
    </w:p>
    <w:p w14:paraId="2206AA42" w14:textId="77777777" w:rsidR="00756075" w:rsidRDefault="00756075" w:rsidP="00756075">
      <w:pPr>
        <w:pStyle w:val="PL"/>
      </w:pPr>
      <w:r>
        <w:t xml:space="preserve">    © 2023, 3GPP Organizational Partners (ARIB, ATIS, CCSA, ETSI, TSDSI, TTA, TTC).</w:t>
      </w:r>
    </w:p>
    <w:p w14:paraId="74BE5973" w14:textId="77777777" w:rsidR="00756075" w:rsidRDefault="00756075" w:rsidP="00756075">
      <w:pPr>
        <w:pStyle w:val="PL"/>
      </w:pPr>
      <w:r>
        <w:t xml:space="preserve">    All rights reserved.</w:t>
      </w:r>
    </w:p>
    <w:p w14:paraId="457A88D0" w14:textId="77777777" w:rsidR="00756075" w:rsidRDefault="00756075" w:rsidP="00756075">
      <w:pPr>
        <w:pStyle w:val="PL"/>
      </w:pPr>
      <w:r>
        <w:t>externalDocs:</w:t>
      </w:r>
    </w:p>
    <w:p w14:paraId="08DF6D1B" w14:textId="77777777" w:rsidR="00756075" w:rsidRDefault="00756075" w:rsidP="00756075">
      <w:pPr>
        <w:pStyle w:val="PL"/>
      </w:pPr>
      <w:r>
        <w:t xml:space="preserve">  description: 3GPP TS 28.104; MDA Report</w:t>
      </w:r>
    </w:p>
    <w:p w14:paraId="7E695A9B" w14:textId="77777777" w:rsidR="00756075" w:rsidRDefault="00756075" w:rsidP="00756075">
      <w:pPr>
        <w:pStyle w:val="PL"/>
      </w:pPr>
      <w:r>
        <w:t xml:space="preserve">  url: http://www.3gpp.org/ftp/Specs/archive/28_series/28.104/</w:t>
      </w:r>
    </w:p>
    <w:p w14:paraId="2AC5D62F" w14:textId="77777777" w:rsidR="00756075" w:rsidRDefault="00756075" w:rsidP="00756075">
      <w:pPr>
        <w:pStyle w:val="PL"/>
      </w:pPr>
      <w:r>
        <w:t>paths: {}</w:t>
      </w:r>
    </w:p>
    <w:p w14:paraId="02B695E1" w14:textId="77777777" w:rsidR="00756075" w:rsidRDefault="00756075" w:rsidP="00756075">
      <w:pPr>
        <w:pStyle w:val="PL"/>
      </w:pPr>
      <w:r>
        <w:t>components:</w:t>
      </w:r>
    </w:p>
    <w:p w14:paraId="31A0932F" w14:textId="77777777" w:rsidR="00756075" w:rsidRDefault="00756075" w:rsidP="00756075">
      <w:pPr>
        <w:pStyle w:val="PL"/>
      </w:pPr>
      <w:r>
        <w:t xml:space="preserve">  schemas:</w:t>
      </w:r>
    </w:p>
    <w:p w14:paraId="783B3FA0" w14:textId="77777777" w:rsidR="00756075" w:rsidRDefault="00756075" w:rsidP="00756075">
      <w:pPr>
        <w:pStyle w:val="PL"/>
      </w:pPr>
    </w:p>
    <w:p w14:paraId="1404CDE5" w14:textId="77777777" w:rsidR="00756075" w:rsidRDefault="00756075" w:rsidP="00756075">
      <w:pPr>
        <w:pStyle w:val="PL"/>
      </w:pPr>
      <w:r>
        <w:t>#-------- Definition of types-----------------------------------------------------</w:t>
      </w:r>
    </w:p>
    <w:p w14:paraId="175B8BE8" w14:textId="77777777" w:rsidR="00756075" w:rsidRDefault="00756075" w:rsidP="00756075">
      <w:pPr>
        <w:pStyle w:val="PL"/>
      </w:pPr>
    </w:p>
    <w:p w14:paraId="2E130239" w14:textId="77777777" w:rsidR="00756075" w:rsidRDefault="00756075" w:rsidP="00756075">
      <w:pPr>
        <w:pStyle w:val="PL"/>
      </w:pPr>
      <w:r>
        <w:t xml:space="preserve">    MDAOutputs:</w:t>
      </w:r>
    </w:p>
    <w:p w14:paraId="2A490E5D" w14:textId="77777777" w:rsidR="00756075" w:rsidRDefault="00756075" w:rsidP="00756075">
      <w:pPr>
        <w:pStyle w:val="PL"/>
      </w:pPr>
      <w:r>
        <w:t xml:space="preserve">      type: object</w:t>
      </w:r>
    </w:p>
    <w:p w14:paraId="4FB8CE77" w14:textId="77777777" w:rsidR="00756075" w:rsidRDefault="00756075" w:rsidP="00756075">
      <w:pPr>
        <w:pStyle w:val="PL"/>
      </w:pPr>
      <w:r>
        <w:t xml:space="preserve">      properties:</w:t>
      </w:r>
    </w:p>
    <w:p w14:paraId="7FD58C69" w14:textId="77777777" w:rsidR="00756075" w:rsidRDefault="00756075" w:rsidP="00756075">
      <w:pPr>
        <w:pStyle w:val="PL"/>
      </w:pPr>
      <w:r>
        <w:t xml:space="preserve">        mDAType:</w:t>
      </w:r>
    </w:p>
    <w:p w14:paraId="3E78888A" w14:textId="77777777" w:rsidR="00756075" w:rsidRDefault="00756075" w:rsidP="00756075">
      <w:pPr>
        <w:pStyle w:val="PL"/>
      </w:pPr>
      <w:r>
        <w:t xml:space="preserve">          type: string</w:t>
      </w:r>
    </w:p>
    <w:p w14:paraId="311ADB4B" w14:textId="77777777" w:rsidR="00756075" w:rsidRDefault="00756075" w:rsidP="00756075">
      <w:pPr>
        <w:pStyle w:val="PL"/>
      </w:pPr>
      <w:r>
        <w:t xml:space="preserve">        mDAOutputList:</w:t>
      </w:r>
    </w:p>
    <w:p w14:paraId="6E5B98D2" w14:textId="77777777" w:rsidR="00756075" w:rsidRDefault="00756075" w:rsidP="00756075">
      <w:pPr>
        <w:pStyle w:val="PL"/>
      </w:pPr>
      <w:r>
        <w:t xml:space="preserve">          type: array</w:t>
      </w:r>
    </w:p>
    <w:p w14:paraId="4B02A28E" w14:textId="77777777" w:rsidR="00756075" w:rsidRDefault="00756075" w:rsidP="00756075">
      <w:pPr>
        <w:pStyle w:val="PL"/>
      </w:pPr>
      <w:r>
        <w:t xml:space="preserve">          items:</w:t>
      </w:r>
    </w:p>
    <w:p w14:paraId="3F22FB93" w14:textId="77777777" w:rsidR="00756075" w:rsidRDefault="00756075" w:rsidP="00756075">
      <w:pPr>
        <w:pStyle w:val="PL"/>
      </w:pPr>
      <w:r>
        <w:t xml:space="preserve">            $ref: '#/components/schemas/MDAOutputEntry'</w:t>
      </w:r>
    </w:p>
    <w:p w14:paraId="3C1A1603" w14:textId="77777777" w:rsidR="00756075" w:rsidRDefault="00756075" w:rsidP="00756075">
      <w:pPr>
        <w:pStyle w:val="PL"/>
      </w:pPr>
      <w:r>
        <w:t xml:space="preserve">        mDARequestRef:</w:t>
      </w:r>
    </w:p>
    <w:p w14:paraId="4FCB423D" w14:textId="77777777" w:rsidR="00756075" w:rsidRDefault="00756075" w:rsidP="00756075">
      <w:pPr>
        <w:pStyle w:val="PL"/>
      </w:pPr>
      <w:r>
        <w:t xml:space="preserve">          $ref: 'TS28623_ComDefs.yaml#/components/schemas/Dn'</w:t>
      </w:r>
    </w:p>
    <w:p w14:paraId="43B8ED22" w14:textId="77777777" w:rsidR="00756075" w:rsidRDefault="00756075" w:rsidP="00756075">
      <w:pPr>
        <w:pStyle w:val="PL"/>
      </w:pPr>
      <w:r>
        <w:t xml:space="preserve">        analyticsWindow:</w:t>
      </w:r>
    </w:p>
    <w:p w14:paraId="286E1C6D" w14:textId="77777777" w:rsidR="00756075" w:rsidRDefault="00756075" w:rsidP="00756075">
      <w:pPr>
        <w:pStyle w:val="PL"/>
      </w:pPr>
      <w:r>
        <w:t xml:space="preserve">          $ref: '#/components/schemas/TimeWindow'</w:t>
      </w:r>
    </w:p>
    <w:p w14:paraId="23454ABB" w14:textId="77777777" w:rsidR="00756075" w:rsidRDefault="00756075" w:rsidP="00756075">
      <w:pPr>
        <w:pStyle w:val="PL"/>
      </w:pPr>
      <w:r>
        <w:t xml:space="preserve">        confidenceDegree:</w:t>
      </w:r>
    </w:p>
    <w:p w14:paraId="3450A633" w14:textId="77777777" w:rsidR="00756075" w:rsidRDefault="00756075" w:rsidP="00756075">
      <w:pPr>
        <w:pStyle w:val="PL"/>
      </w:pPr>
      <w:r>
        <w:t xml:space="preserve">          type: number</w:t>
      </w:r>
    </w:p>
    <w:p w14:paraId="1504CA32" w14:textId="77777777" w:rsidR="00756075" w:rsidRDefault="00756075" w:rsidP="00756075">
      <w:pPr>
        <w:pStyle w:val="PL"/>
      </w:pPr>
      <w:r>
        <w:t xml:space="preserve">          format: float</w:t>
      </w:r>
    </w:p>
    <w:p w14:paraId="73CDA791" w14:textId="77777777" w:rsidR="00756075" w:rsidRDefault="00756075" w:rsidP="00756075">
      <w:pPr>
        <w:pStyle w:val="PL"/>
      </w:pPr>
    </w:p>
    <w:p w14:paraId="33A269DA" w14:textId="77777777" w:rsidR="00756075" w:rsidRDefault="00756075" w:rsidP="00756075">
      <w:pPr>
        <w:pStyle w:val="PL"/>
      </w:pPr>
      <w:r>
        <w:t xml:space="preserve">    MDAOutputEntry:</w:t>
      </w:r>
    </w:p>
    <w:p w14:paraId="78C3938D" w14:textId="77777777" w:rsidR="00756075" w:rsidRDefault="00756075" w:rsidP="00756075">
      <w:pPr>
        <w:pStyle w:val="PL"/>
      </w:pPr>
      <w:r>
        <w:t xml:space="preserve">      type: object</w:t>
      </w:r>
    </w:p>
    <w:p w14:paraId="020093BE" w14:textId="77777777" w:rsidR="00756075" w:rsidRDefault="00756075" w:rsidP="00756075">
      <w:pPr>
        <w:pStyle w:val="PL"/>
      </w:pPr>
      <w:r>
        <w:t xml:space="preserve">      properties:</w:t>
      </w:r>
    </w:p>
    <w:p w14:paraId="6B309BE4" w14:textId="77777777" w:rsidR="00756075" w:rsidRDefault="00756075" w:rsidP="00756075">
      <w:pPr>
        <w:pStyle w:val="PL"/>
      </w:pPr>
      <w:r>
        <w:t xml:space="preserve">        mDAOutputIEName:</w:t>
      </w:r>
    </w:p>
    <w:p w14:paraId="42D958B1" w14:textId="77777777" w:rsidR="00756075" w:rsidRDefault="00756075" w:rsidP="00756075">
      <w:pPr>
        <w:pStyle w:val="PL"/>
      </w:pPr>
      <w:r>
        <w:t xml:space="preserve">          type: string</w:t>
      </w:r>
    </w:p>
    <w:p w14:paraId="272C4735" w14:textId="77777777" w:rsidR="00756075" w:rsidRDefault="00756075" w:rsidP="00756075">
      <w:pPr>
        <w:pStyle w:val="PL"/>
      </w:pPr>
      <w:r>
        <w:t xml:space="preserve">        mDAOutputIEValue: {}</w:t>
      </w:r>
    </w:p>
    <w:p w14:paraId="68B48BFA" w14:textId="77777777" w:rsidR="00756075" w:rsidRDefault="00756075" w:rsidP="00756075">
      <w:pPr>
        <w:pStyle w:val="PL"/>
      </w:pPr>
    </w:p>
    <w:p w14:paraId="716AD9D9" w14:textId="77777777" w:rsidR="00756075" w:rsidRDefault="00756075" w:rsidP="00756075">
      <w:pPr>
        <w:pStyle w:val="PL"/>
      </w:pPr>
    </w:p>
    <w:p w14:paraId="2B34467B" w14:textId="77777777" w:rsidR="00756075" w:rsidRDefault="00756075" w:rsidP="00756075">
      <w:pPr>
        <w:pStyle w:val="PL"/>
      </w:pPr>
      <w:r>
        <w:t xml:space="preserve">    TimeWindow:</w:t>
      </w:r>
    </w:p>
    <w:p w14:paraId="0F809ED9" w14:textId="77777777" w:rsidR="00756075" w:rsidRDefault="00756075" w:rsidP="00756075">
      <w:pPr>
        <w:pStyle w:val="PL"/>
      </w:pPr>
      <w:r>
        <w:t xml:space="preserve">      type: object</w:t>
      </w:r>
    </w:p>
    <w:p w14:paraId="545AAD38" w14:textId="77777777" w:rsidR="00756075" w:rsidRDefault="00756075" w:rsidP="00756075">
      <w:pPr>
        <w:pStyle w:val="PL"/>
      </w:pPr>
      <w:r>
        <w:t xml:space="preserve">      properties:</w:t>
      </w:r>
    </w:p>
    <w:p w14:paraId="35B414A3" w14:textId="77777777" w:rsidR="00756075" w:rsidRDefault="00756075" w:rsidP="00756075">
      <w:pPr>
        <w:pStyle w:val="PL"/>
      </w:pPr>
      <w:r>
        <w:t xml:space="preserve">        mDAOutputStartTime:</w:t>
      </w:r>
    </w:p>
    <w:p w14:paraId="58887C24" w14:textId="77777777" w:rsidR="00756075" w:rsidRDefault="00756075" w:rsidP="00756075">
      <w:pPr>
        <w:pStyle w:val="PL"/>
      </w:pPr>
      <w:r>
        <w:t xml:space="preserve">          $ref: 'TS28623_ComDefs.yaml#/components/schemas/DateTime'</w:t>
      </w:r>
    </w:p>
    <w:p w14:paraId="070F637F" w14:textId="77777777" w:rsidR="00756075" w:rsidRDefault="00756075" w:rsidP="00756075">
      <w:pPr>
        <w:pStyle w:val="PL"/>
      </w:pPr>
      <w:r>
        <w:t xml:space="preserve">        mDAOutputEndTime:</w:t>
      </w:r>
    </w:p>
    <w:p w14:paraId="7468C09F" w14:textId="77777777" w:rsidR="00756075" w:rsidRDefault="00756075" w:rsidP="00756075">
      <w:pPr>
        <w:pStyle w:val="PL"/>
      </w:pPr>
      <w:r>
        <w:t xml:space="preserve">          $ref: 'TS28623_ComDefs.yaml#/components/schemas/DateTime'</w:t>
      </w:r>
    </w:p>
    <w:p w14:paraId="71B28A85" w14:textId="77777777" w:rsidR="00756075" w:rsidRDefault="00756075" w:rsidP="00756075">
      <w:pPr>
        <w:pStyle w:val="PL"/>
      </w:pPr>
    </w:p>
    <w:p w14:paraId="69790CC5" w14:textId="77777777" w:rsidR="00756075" w:rsidRDefault="00756075" w:rsidP="00756075">
      <w:pPr>
        <w:pStyle w:val="PL"/>
      </w:pPr>
    </w:p>
    <w:p w14:paraId="63EBD687" w14:textId="77777777" w:rsidR="00756075" w:rsidRDefault="00756075" w:rsidP="00756075">
      <w:pPr>
        <w:pStyle w:val="PL"/>
      </w:pPr>
      <w:r>
        <w:t>#-------- Definition of MDA Report --------------------------------------------</w:t>
      </w:r>
    </w:p>
    <w:p w14:paraId="6991E7A3" w14:textId="77777777" w:rsidR="00756075" w:rsidRDefault="00756075" w:rsidP="00756075">
      <w:pPr>
        <w:pStyle w:val="PL"/>
      </w:pPr>
    </w:p>
    <w:p w14:paraId="1D7035F4" w14:textId="77777777" w:rsidR="00756075" w:rsidRDefault="00756075" w:rsidP="00756075">
      <w:pPr>
        <w:pStyle w:val="PL"/>
      </w:pPr>
      <w:r>
        <w:t xml:space="preserve">    MDAReport:</w:t>
      </w:r>
    </w:p>
    <w:p w14:paraId="74D28E08" w14:textId="77777777" w:rsidR="00756075" w:rsidRDefault="00756075" w:rsidP="00756075">
      <w:pPr>
        <w:pStyle w:val="PL"/>
      </w:pPr>
      <w:r>
        <w:t xml:space="preserve">      allOf:</w:t>
      </w:r>
    </w:p>
    <w:p w14:paraId="4C9FB22E" w14:textId="77777777" w:rsidR="00756075" w:rsidRDefault="00756075" w:rsidP="00756075">
      <w:pPr>
        <w:pStyle w:val="PL"/>
      </w:pPr>
      <w:r>
        <w:t xml:space="preserve">        - $ref: 'TS28623_GenericNrm.yaml#/components/schemas/Top'</w:t>
      </w:r>
    </w:p>
    <w:p w14:paraId="2583707F" w14:textId="77777777" w:rsidR="00756075" w:rsidRDefault="00756075" w:rsidP="00756075">
      <w:pPr>
        <w:pStyle w:val="PL"/>
      </w:pPr>
      <w:r>
        <w:t xml:space="preserve">        - type: object</w:t>
      </w:r>
    </w:p>
    <w:p w14:paraId="3E7F6D30" w14:textId="77777777" w:rsidR="00756075" w:rsidRDefault="00756075" w:rsidP="00756075">
      <w:pPr>
        <w:pStyle w:val="PL"/>
      </w:pPr>
      <w:r>
        <w:t xml:space="preserve">          properties:</w:t>
      </w:r>
    </w:p>
    <w:p w14:paraId="398C94FE" w14:textId="77777777" w:rsidR="00756075" w:rsidRDefault="00756075" w:rsidP="00756075">
      <w:pPr>
        <w:pStyle w:val="PL"/>
      </w:pPr>
      <w:r>
        <w:t xml:space="preserve">            attributes:</w:t>
      </w:r>
    </w:p>
    <w:p w14:paraId="613CA3D8" w14:textId="77777777" w:rsidR="00756075" w:rsidRDefault="00756075" w:rsidP="00756075">
      <w:pPr>
        <w:pStyle w:val="PL"/>
      </w:pPr>
      <w:r>
        <w:t xml:space="preserve">              allOf:</w:t>
      </w:r>
    </w:p>
    <w:p w14:paraId="6E6691EC" w14:textId="77777777" w:rsidR="00756075" w:rsidRDefault="00756075" w:rsidP="00756075">
      <w:pPr>
        <w:pStyle w:val="PL"/>
      </w:pPr>
      <w:r>
        <w:t xml:space="preserve">                - type: object</w:t>
      </w:r>
    </w:p>
    <w:p w14:paraId="6FF8FF9F" w14:textId="77777777" w:rsidR="00756075" w:rsidRDefault="00756075" w:rsidP="00756075">
      <w:pPr>
        <w:pStyle w:val="PL"/>
      </w:pPr>
      <w:r>
        <w:t xml:space="preserve">                  properties:</w:t>
      </w:r>
    </w:p>
    <w:p w14:paraId="3E735E63" w14:textId="77777777" w:rsidR="00756075" w:rsidRDefault="00756075" w:rsidP="00756075">
      <w:pPr>
        <w:pStyle w:val="PL"/>
      </w:pPr>
      <w:r>
        <w:t xml:space="preserve">                    mDAReportID:</w:t>
      </w:r>
    </w:p>
    <w:p w14:paraId="6AF8DDE5" w14:textId="77777777" w:rsidR="00756075" w:rsidRDefault="00756075" w:rsidP="00756075">
      <w:pPr>
        <w:pStyle w:val="PL"/>
      </w:pPr>
      <w:r>
        <w:t xml:space="preserve">                      type: string</w:t>
      </w:r>
    </w:p>
    <w:p w14:paraId="6865838A" w14:textId="77777777" w:rsidR="00756075" w:rsidRDefault="00756075" w:rsidP="00756075">
      <w:pPr>
        <w:pStyle w:val="PL"/>
      </w:pPr>
      <w:r>
        <w:t xml:space="preserve">                    mDAOutputs:</w:t>
      </w:r>
    </w:p>
    <w:p w14:paraId="19742DF6" w14:textId="77777777" w:rsidR="00756075" w:rsidRDefault="00756075" w:rsidP="00756075">
      <w:pPr>
        <w:pStyle w:val="PL"/>
      </w:pPr>
      <w:r>
        <w:t xml:space="preserve">                      $ref: '#/components/schemas/MDAOutputs'</w:t>
      </w:r>
    </w:p>
    <w:p w14:paraId="52391535" w14:textId="3B2BB77D" w:rsidR="00756075" w:rsidRDefault="00756075" w:rsidP="00756075">
      <w:pPr>
        <w:pStyle w:val="PL"/>
        <w:rPr>
          <w:ins w:id="61" w:author="HW-r1" w:date="2024-01-10T09:35:00Z"/>
        </w:rPr>
      </w:pPr>
      <w:ins w:id="62" w:author="HW-r1" w:date="2024-01-10T09:35:00Z">
        <w:r>
          <w:t xml:space="preserve">                    </w:t>
        </w:r>
      </w:ins>
      <w:ins w:id="63" w:author="HW-r1" w:date="2024-01-10T09:36:00Z">
        <w:r>
          <w:t>MDARequestRef</w:t>
        </w:r>
      </w:ins>
      <w:ins w:id="64" w:author="HW-r1" w:date="2024-01-10T09:35:00Z">
        <w:r>
          <w:t>:</w:t>
        </w:r>
      </w:ins>
    </w:p>
    <w:p w14:paraId="36695C3A" w14:textId="72EF8531" w:rsidR="00756075" w:rsidRDefault="00756075" w:rsidP="00756075">
      <w:pPr>
        <w:pStyle w:val="PL"/>
      </w:pPr>
      <w:ins w:id="65" w:author="HW-r1" w:date="2024-01-10T09:35:00Z">
        <w:r>
          <w:t xml:space="preserve">                      $ref: 'TS28623_ComDefs.yaml#/components/schemas/Dn'</w:t>
        </w:r>
      </w:ins>
    </w:p>
    <w:p w14:paraId="1913EE44" w14:textId="77777777" w:rsidR="00756075" w:rsidRDefault="00756075" w:rsidP="00756075">
      <w:pPr>
        <w:spacing w:after="0"/>
        <w:rPr>
          <w:rFonts w:ascii="Courier New" w:hAnsi="Courier New" w:cs="Courier New"/>
          <w:sz w:val="16"/>
        </w:rPr>
      </w:pPr>
      <w:r>
        <w:rPr>
          <w:rFonts w:cs="Courier New"/>
        </w:rPr>
        <w:br w:type="page"/>
      </w:r>
    </w:p>
    <w:p w14:paraId="61EB0D6F" w14:textId="77777777" w:rsidR="00E14D91" w:rsidRPr="00756075" w:rsidRDefault="00E14D91" w:rsidP="00756075">
      <w:pPr>
        <w:ind w:firstLineChars="200" w:firstLine="40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3DDAA" w14:textId="77777777" w:rsidR="00AE644C" w:rsidRDefault="00AE644C">
      <w:r>
        <w:separator/>
      </w:r>
    </w:p>
  </w:endnote>
  <w:endnote w:type="continuationSeparator" w:id="0">
    <w:p w14:paraId="3B0625C4" w14:textId="77777777" w:rsidR="00AE644C" w:rsidRDefault="00AE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7722B" w14:textId="77777777" w:rsidR="00AE644C" w:rsidRDefault="00AE644C">
      <w:r>
        <w:separator/>
      </w:r>
    </w:p>
  </w:footnote>
  <w:footnote w:type="continuationSeparator" w:id="0">
    <w:p w14:paraId="7EA9C661" w14:textId="77777777" w:rsidR="00AE644C" w:rsidRDefault="00AE6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0F3341"/>
    <w:rsid w:val="001023C2"/>
    <w:rsid w:val="00104E74"/>
    <w:rsid w:val="00145D43"/>
    <w:rsid w:val="00146EB9"/>
    <w:rsid w:val="001503E0"/>
    <w:rsid w:val="00151120"/>
    <w:rsid w:val="00170CD7"/>
    <w:rsid w:val="00170D45"/>
    <w:rsid w:val="001721BB"/>
    <w:rsid w:val="0017782F"/>
    <w:rsid w:val="00182786"/>
    <w:rsid w:val="00185969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A0074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347D7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1B5C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4BE2"/>
    <w:rsid w:val="0068622F"/>
    <w:rsid w:val="00695808"/>
    <w:rsid w:val="006B34CD"/>
    <w:rsid w:val="006B46FB"/>
    <w:rsid w:val="006D58CA"/>
    <w:rsid w:val="006D7AAE"/>
    <w:rsid w:val="006E21FB"/>
    <w:rsid w:val="006E5AF9"/>
    <w:rsid w:val="006F34F2"/>
    <w:rsid w:val="00711C82"/>
    <w:rsid w:val="007244D8"/>
    <w:rsid w:val="00755EAE"/>
    <w:rsid w:val="00756075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47A6B"/>
    <w:rsid w:val="00957BB6"/>
    <w:rsid w:val="00963A03"/>
    <w:rsid w:val="00965C20"/>
    <w:rsid w:val="00970869"/>
    <w:rsid w:val="009777D9"/>
    <w:rsid w:val="00991B88"/>
    <w:rsid w:val="009A5753"/>
    <w:rsid w:val="009A579D"/>
    <w:rsid w:val="009B37D8"/>
    <w:rsid w:val="009B7F0D"/>
    <w:rsid w:val="009D0805"/>
    <w:rsid w:val="009E3297"/>
    <w:rsid w:val="009E5D8E"/>
    <w:rsid w:val="009F3529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E644C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62B5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3304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44DA3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16E88"/>
    <w:rsid w:val="00E34898"/>
    <w:rsid w:val="00E411D1"/>
    <w:rsid w:val="00E7269F"/>
    <w:rsid w:val="00E85FAB"/>
    <w:rsid w:val="00EB0626"/>
    <w:rsid w:val="00EB09B7"/>
    <w:rsid w:val="00EB1E64"/>
    <w:rsid w:val="00EE145E"/>
    <w:rsid w:val="00EE3E87"/>
    <w:rsid w:val="00EE7D7C"/>
    <w:rsid w:val="00F05244"/>
    <w:rsid w:val="00F0563C"/>
    <w:rsid w:val="00F0574F"/>
    <w:rsid w:val="00F064B1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1F7F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uiPriority w:val="99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basedOn w:val="a0"/>
    <w:uiPriority w:val="99"/>
    <w:semiHidden/>
    <w:unhideWhenUsed/>
    <w:rsid w:val="00756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forge.3gpp.org/rep/sa5/MnS/-/merge_requests/101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4D32DFE9-782E-4057-84EA-700476E1A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2057</Words>
  <Characters>11727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6</cp:revision>
  <cp:lastPrinted>1899-12-31T23:00:00Z</cp:lastPrinted>
  <dcterms:created xsi:type="dcterms:W3CDTF">2024-01-11T10:00:00Z</dcterms:created>
  <dcterms:modified xsi:type="dcterms:W3CDTF">2024-01-19T07:15:00Z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(3)DLWj5Zq9v+PsVJyd0HSl1Y99qMsrrSgboaQ4QnKXK5irzphYIWNUtTkdS94N+Vl7fk5HviJD
6QTQQvwDO/TSwm3ESPORUdiwwXh03TPF7mQunhsrkuGTJiW8zMd+/MmI8KyZR3kt3ZbR5mOM
gktmN4JOSzPVNdH4+J0kadQ9BBWhiD7usb+RSiqTS9sfeeoXbR+w68iNCl8ErIVhYAA9NbtA
Q+f99OpeJ/tbYJ+1TQ</vt:lpwstr>
  </property>
  <property fmtid="{D5CDD505-2E9C-101B-9397-08002B2CF9AE}" pid="22" name="_2015_ms_pID_7253431">
    <vt:lpwstr>5DC6HRbQxIFpamV02uJYDDxsrqTstMPewUCoa1wgezXEWiLoD+Dr6v
el1PKgGLhJJm6KPP5TjDtTImB5ntoMjnSR+3dftSZbFkeuKMIjgMlHFzWJT38SNGv4ahPa4S
coFwJKeI32/WM82iLbw1hnHgwSO9T+rhUVO5QmoH2ZJR44DP6opLt7PlsEMqgsjUkBzz67DT
R4GPSXm1BaDFeDRUGRkq+Yw9FlyS5bo0VT6G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